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204E6" w14:textId="77777777" w:rsidR="003B3AA0" w:rsidRPr="008207FC" w:rsidRDefault="003B3AA0" w:rsidP="008C4590">
      <w:pPr>
        <w:autoSpaceDE w:val="0"/>
        <w:autoSpaceDN w:val="0"/>
        <w:adjustRightInd w:val="0"/>
        <w:jc w:val="both"/>
        <w:rPr>
          <w:rFonts w:ascii="Trebuchet MS" w:hAnsi="Trebuchet MS"/>
          <w:b/>
          <w:bCs/>
          <w:color w:val="4F6228" w:themeColor="accent3" w:themeShade="80"/>
          <w:lang w:val="ro-RO"/>
        </w:rPr>
      </w:pPr>
      <w:r w:rsidRPr="008207FC">
        <w:rPr>
          <w:rFonts w:ascii="Trebuchet MS" w:hAnsi="Trebuchet MS"/>
          <w:b/>
          <w:bCs/>
          <w:color w:val="4F6228" w:themeColor="accent3" w:themeShade="80"/>
          <w:lang w:val="ro-RO"/>
        </w:rPr>
        <w:t xml:space="preserve">CAPITOLUL IV: Obiective, priorități și domenii de intervenție  </w:t>
      </w:r>
    </w:p>
    <w:p w14:paraId="0E62AFD1" w14:textId="77777777" w:rsidR="003B3AA0" w:rsidRPr="003C74F8" w:rsidRDefault="003B3AA0" w:rsidP="00175920">
      <w:pPr>
        <w:autoSpaceDE w:val="0"/>
        <w:autoSpaceDN w:val="0"/>
        <w:adjustRightInd w:val="0"/>
        <w:spacing w:after="0"/>
        <w:ind w:firstLine="720"/>
        <w:jc w:val="both"/>
        <w:rPr>
          <w:rFonts w:ascii="Trebuchet MS" w:hAnsi="Trebuchet MS"/>
          <w:bCs/>
          <w:lang w:val="ro-RO"/>
        </w:rPr>
      </w:pPr>
      <w:r w:rsidRPr="003C74F8">
        <w:rPr>
          <w:rFonts w:ascii="Trebuchet MS" w:hAnsi="Trebuchet MS"/>
          <w:bCs/>
          <w:lang w:val="ro-RO"/>
        </w:rPr>
        <w:t>În elaborarea Strategiei de Dezvoltare Locală a teritoriului GAL Stejarul</w:t>
      </w:r>
      <w:r w:rsidR="008C4590" w:rsidRPr="003C74F8">
        <w:rPr>
          <w:rFonts w:ascii="Trebuchet MS" w:hAnsi="Trebuchet MS"/>
          <w:bCs/>
          <w:lang w:val="ro-RO"/>
        </w:rPr>
        <w:t xml:space="preserve">, </w:t>
      </w:r>
      <w:r w:rsidRPr="003C74F8">
        <w:rPr>
          <w:rFonts w:ascii="Trebuchet MS" w:hAnsi="Trebuchet MS"/>
          <w:bCs/>
          <w:lang w:val="ro-RO"/>
        </w:rPr>
        <w:t xml:space="preserve">s-a </w:t>
      </w:r>
      <w:r w:rsidR="008C4590" w:rsidRPr="003C74F8">
        <w:rPr>
          <w:rFonts w:ascii="Trebuchet MS" w:hAnsi="Trebuchet MS"/>
          <w:bCs/>
          <w:lang w:val="ro-RO"/>
        </w:rPr>
        <w:t>urmă</w:t>
      </w:r>
      <w:r w:rsidRPr="003C74F8">
        <w:rPr>
          <w:rFonts w:ascii="Trebuchet MS" w:hAnsi="Trebuchet MS"/>
          <w:bCs/>
          <w:lang w:val="ro-RO"/>
        </w:rPr>
        <w:t xml:space="preserve">rit evaluarea situației curente din perspectiva domeniilor cheie, care a permis analiza în detaliu a tuturor aspectelor pozitive și negative ale evoluției sale. S-au realizat </w:t>
      </w:r>
      <w:r w:rsidRPr="003C74F8">
        <w:rPr>
          <w:rFonts w:ascii="Trebuchet MS" w:hAnsi="Trebuchet MS"/>
          <w:lang w:val="ro-RO"/>
        </w:rPr>
        <w:t>consultări între toți partenerii relevanți (publici, privați, ONG) din teritoriu, respectiv prin activități de animare, consultare publică, informare și grupuri de lucru.</w:t>
      </w:r>
      <w:r w:rsidR="003C74F8">
        <w:rPr>
          <w:rFonts w:ascii="Trebuchet MS" w:hAnsi="Trebuchet MS"/>
          <w:lang w:val="ro-RO"/>
        </w:rPr>
        <w:t xml:space="preserve"> </w:t>
      </w:r>
      <w:r w:rsidR="008C4590" w:rsidRPr="003C74F8">
        <w:rPr>
          <w:rFonts w:ascii="Trebuchet MS" w:hAnsi="Trebuchet MS"/>
          <w:bCs/>
          <w:lang w:val="ro-RO"/>
        </w:rPr>
        <w:t xml:space="preserve">Pentru stabilirea măsurilor relevante din strategie, care </w:t>
      </w:r>
      <w:r w:rsidR="00D32D9B">
        <w:rPr>
          <w:rFonts w:ascii="Trebuchet MS" w:hAnsi="Trebuchet MS"/>
          <w:bCs/>
          <w:lang w:val="ro-RO"/>
        </w:rPr>
        <w:t>să acopere</w:t>
      </w:r>
      <w:r w:rsidR="008C4590" w:rsidRPr="003C74F8">
        <w:rPr>
          <w:rFonts w:ascii="Trebuchet MS" w:hAnsi="Trebuchet MS"/>
          <w:bCs/>
          <w:lang w:val="ro-RO"/>
        </w:rPr>
        <w:t xml:space="preserve"> nevoilor identificate pentru teritoriul GAL Stejarul și care contribuie la îndeplinirea obiectivelor/ priorităților Uniunii Europene în materie de dezvoltare rurală și implicit la domeniile de intervenție ale acestora,</w:t>
      </w:r>
      <w:r w:rsidRPr="003C74F8">
        <w:rPr>
          <w:rFonts w:ascii="Trebuchet MS" w:hAnsi="Trebuchet MS"/>
          <w:bCs/>
          <w:lang w:val="ro-RO"/>
        </w:rPr>
        <w:t xml:space="preserve"> s-a folosit analiza SWOT</w:t>
      </w:r>
      <w:r w:rsidR="008C4590" w:rsidRPr="003C74F8">
        <w:rPr>
          <w:rFonts w:ascii="Trebuchet MS" w:hAnsi="Trebuchet MS"/>
          <w:bCs/>
          <w:lang w:val="ro-RO"/>
        </w:rPr>
        <w:t xml:space="preserve"> prezentată în cuprinsul Capitolului III din SDL</w:t>
      </w:r>
      <w:r w:rsidRPr="003C74F8">
        <w:rPr>
          <w:rFonts w:ascii="Trebuchet MS" w:hAnsi="Trebuchet MS"/>
          <w:bCs/>
          <w:lang w:val="ro-RO"/>
        </w:rPr>
        <w:t xml:space="preserve"> și analiza diagnostic</w:t>
      </w:r>
      <w:r w:rsidR="008C4590" w:rsidRPr="003C74F8">
        <w:rPr>
          <w:rFonts w:ascii="Trebuchet MS" w:hAnsi="Trebuchet MS"/>
          <w:bCs/>
          <w:lang w:val="ro-RO"/>
        </w:rPr>
        <w:t xml:space="preserve"> din Capitolul I</w:t>
      </w:r>
      <w:r w:rsidRPr="003C74F8">
        <w:rPr>
          <w:rFonts w:ascii="Trebuchet MS" w:hAnsi="Trebuchet MS"/>
          <w:bCs/>
          <w:lang w:val="ro-RO"/>
        </w:rPr>
        <w:t>, ca instrumente manageriale.</w:t>
      </w:r>
    </w:p>
    <w:p w14:paraId="7AFFAA9B" w14:textId="77777777" w:rsidR="003B3AA0" w:rsidRPr="003C74F8" w:rsidRDefault="003B3AA0" w:rsidP="008C459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bCs/>
          <w:lang w:val="ro-RO"/>
        </w:rPr>
        <w:t>Măsurile propuse în strategia de dezvoltare locală contribuie la d</w:t>
      </w:r>
      <w:r w:rsidRPr="003C74F8">
        <w:rPr>
          <w:rFonts w:ascii="Trebuchet MS" w:hAnsi="Trebuchet MS"/>
          <w:lang w:val="ro-RO"/>
        </w:rPr>
        <w:t>ezvoltarea microregiunii  într‐o manieră specifică, adaptată nevoilor și priorităților acesteia. Valoarea adăugată a măsurilor derivă din acele inițiative locale care combină soluții</w:t>
      </w:r>
      <w:r w:rsidR="008C4590" w:rsidRPr="003C74F8">
        <w:rPr>
          <w:rFonts w:ascii="Trebuchet MS" w:hAnsi="Trebuchet MS"/>
          <w:lang w:val="ro-RO"/>
        </w:rPr>
        <w:t>le ce răspund problemelor</w:t>
      </w:r>
      <w:r w:rsidRPr="003C74F8">
        <w:rPr>
          <w:rFonts w:ascii="Trebuchet MS" w:hAnsi="Trebuchet MS"/>
          <w:lang w:val="ro-RO"/>
        </w:rPr>
        <w:t xml:space="preserve"> existente l</w:t>
      </w:r>
      <w:r w:rsidR="008C4590" w:rsidRPr="003C74F8">
        <w:rPr>
          <w:rFonts w:ascii="Trebuchet MS" w:hAnsi="Trebuchet MS"/>
          <w:lang w:val="ro-RO"/>
        </w:rPr>
        <w:t>a nivelul comunităților locale și care se reflectată</w:t>
      </w:r>
      <w:r w:rsidRPr="003C74F8">
        <w:rPr>
          <w:rFonts w:ascii="Trebuchet MS" w:hAnsi="Trebuchet MS"/>
          <w:lang w:val="ro-RO"/>
        </w:rPr>
        <w:t xml:space="preserve"> în acțiuni specifice acestor nevoi, </w:t>
      </w:r>
      <w:r w:rsidR="008C4590" w:rsidRPr="003C74F8">
        <w:rPr>
          <w:rFonts w:ascii="Trebuchet MS" w:hAnsi="Trebuchet MS"/>
          <w:lang w:val="ro-RO"/>
        </w:rPr>
        <w:t>având în vedere p</w:t>
      </w:r>
      <w:r w:rsidRPr="003C74F8">
        <w:rPr>
          <w:rFonts w:ascii="Trebuchet MS" w:hAnsi="Trebuchet MS"/>
          <w:lang w:val="ro-RO"/>
        </w:rPr>
        <w:t>unctele tari și oportunitățile identificate în analiza SWOT</w:t>
      </w:r>
      <w:r w:rsidR="008C4590" w:rsidRPr="003C74F8">
        <w:rPr>
          <w:rFonts w:ascii="Trebuchet MS" w:hAnsi="Trebuchet MS"/>
          <w:lang w:val="ro-RO"/>
        </w:rPr>
        <w:t>,</w:t>
      </w:r>
      <w:r w:rsidRPr="003C74F8">
        <w:rPr>
          <w:rFonts w:ascii="Trebuchet MS" w:hAnsi="Trebuchet MS"/>
          <w:lang w:val="ro-RO"/>
        </w:rPr>
        <w:t xml:space="preserve"> în </w:t>
      </w:r>
      <w:r w:rsidR="008C4590" w:rsidRPr="003C74F8">
        <w:rPr>
          <w:rFonts w:ascii="Trebuchet MS" w:hAnsi="Trebuchet MS"/>
          <w:lang w:val="ro-RO"/>
        </w:rPr>
        <w:t>ideea</w:t>
      </w:r>
      <w:r w:rsidRPr="003C74F8">
        <w:rPr>
          <w:rFonts w:ascii="Trebuchet MS" w:hAnsi="Trebuchet MS"/>
          <w:lang w:val="ro-RO"/>
        </w:rPr>
        <w:t xml:space="preserve"> înlăturării sau reducerii efectelor punctelor slabe și a amenințărilor.</w:t>
      </w:r>
    </w:p>
    <w:p w14:paraId="3D40F9AA" w14:textId="77777777" w:rsidR="003B3AA0" w:rsidRDefault="008C4590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Tabelul următor ilustrează măsurile propuse</w:t>
      </w:r>
      <w:r w:rsidR="003B3AA0" w:rsidRPr="003C74F8">
        <w:rPr>
          <w:rFonts w:ascii="Trebuchet MS" w:hAnsi="Trebuchet MS"/>
          <w:lang w:val="ro-RO"/>
        </w:rPr>
        <w:t xml:space="preserve"> </w:t>
      </w:r>
      <w:r w:rsidRPr="003C74F8">
        <w:rPr>
          <w:rFonts w:ascii="Trebuchet MS" w:hAnsi="Trebuchet MS"/>
          <w:lang w:val="ro-RO"/>
        </w:rPr>
        <w:t xml:space="preserve">spre finanțare, precum și </w:t>
      </w:r>
      <w:r w:rsidR="003B3AA0" w:rsidRPr="003C74F8">
        <w:rPr>
          <w:rFonts w:ascii="Trebuchet MS" w:hAnsi="Trebuchet MS"/>
          <w:lang w:val="ro-RO"/>
        </w:rPr>
        <w:t xml:space="preserve">logica intervenției în </w:t>
      </w:r>
      <w:r w:rsidRPr="003C74F8">
        <w:rPr>
          <w:rFonts w:ascii="Trebuchet MS" w:hAnsi="Trebuchet MS"/>
          <w:lang w:val="ro-RO"/>
        </w:rPr>
        <w:t>programare</w:t>
      </w:r>
      <w:r w:rsidR="003B3AA0" w:rsidRPr="003C74F8">
        <w:rPr>
          <w:rFonts w:ascii="Trebuchet MS" w:hAnsi="Trebuchet MS"/>
          <w:lang w:val="ro-RO"/>
        </w:rPr>
        <w:t>:</w:t>
      </w:r>
    </w:p>
    <w:p w14:paraId="7E93AEC0" w14:textId="77777777" w:rsidR="003B3AA0" w:rsidRPr="003C74F8" w:rsidRDefault="00175920" w:rsidP="00175920">
      <w:pPr>
        <w:autoSpaceDE w:val="0"/>
        <w:autoSpaceDN w:val="0"/>
        <w:adjustRightInd w:val="0"/>
        <w:spacing w:after="0"/>
        <w:rPr>
          <w:rFonts w:ascii="Trebuchet MS" w:hAnsi="Trebuchet MS"/>
          <w:i/>
          <w:lang w:val="ro-RO"/>
        </w:rPr>
      </w:pPr>
      <w:r w:rsidRPr="003C74F8">
        <w:rPr>
          <w:rFonts w:ascii="Trebuchet MS" w:hAnsi="Trebuchet MS"/>
          <w:b/>
          <w:i/>
          <w:lang w:val="ro-RO"/>
        </w:rPr>
        <w:t>Tabelului 1: Obiective, priorități și domenii de intervenție</w:t>
      </w:r>
    </w:p>
    <w:tbl>
      <w:tblPr>
        <w:tblW w:w="1016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2250"/>
        <w:gridCol w:w="1620"/>
        <w:gridCol w:w="2610"/>
      </w:tblGrid>
      <w:tr w:rsidR="003C74F8" w:rsidRPr="00EA262D" w14:paraId="006078E8" w14:textId="77777777" w:rsidTr="001C50D2">
        <w:trPr>
          <w:trHeight w:val="1339"/>
        </w:trPr>
        <w:tc>
          <w:tcPr>
            <w:tcW w:w="1843" w:type="dxa"/>
            <w:shd w:val="clear" w:color="auto" w:fill="4F6228" w:themeFill="accent3" w:themeFillShade="80"/>
          </w:tcPr>
          <w:p w14:paraId="02A40459" w14:textId="77777777"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 xml:space="preserve">Obiectivul de dezvoltare rurală 1 </w:t>
            </w:r>
          </w:p>
          <w:p w14:paraId="69478E71" w14:textId="77777777"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Obiective transversale </w:t>
            </w:r>
          </w:p>
        </w:tc>
        <w:tc>
          <w:tcPr>
            <w:tcW w:w="1843" w:type="dxa"/>
            <w:shd w:val="clear" w:color="auto" w:fill="4F6228" w:themeFill="accent3" w:themeFillShade="80"/>
          </w:tcPr>
          <w:p w14:paraId="79306329" w14:textId="77777777"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 Priorități de dezvoltare rurală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250" w:type="dxa"/>
            <w:shd w:val="clear" w:color="auto" w:fill="4F6228" w:themeFill="accent3" w:themeFillShade="80"/>
          </w:tcPr>
          <w:p w14:paraId="50591221" w14:textId="77777777"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Domenii de Intervenție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1620" w:type="dxa"/>
            <w:shd w:val="clear" w:color="auto" w:fill="4F6228" w:themeFill="accent3" w:themeFillShade="80"/>
          </w:tcPr>
          <w:p w14:paraId="04196E1C" w14:textId="77777777"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Măsuri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610" w:type="dxa"/>
            <w:shd w:val="clear" w:color="auto" w:fill="4F6228" w:themeFill="accent3" w:themeFillShade="80"/>
          </w:tcPr>
          <w:p w14:paraId="5EA1CDC9" w14:textId="77777777"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Indicatori de rezultat </w:t>
            </w:r>
          </w:p>
        </w:tc>
      </w:tr>
      <w:tr w:rsidR="008C600D" w:rsidRPr="00FD6B82" w14:paraId="4FD6AE33" w14:textId="77777777" w:rsidTr="001C50D2">
        <w:trPr>
          <w:trHeight w:val="274"/>
        </w:trPr>
        <w:tc>
          <w:tcPr>
            <w:tcW w:w="1843" w:type="dxa"/>
            <w:vMerge w:val="restart"/>
            <w:shd w:val="clear" w:color="auto" w:fill="FFCC99"/>
            <w:vAlign w:val="center"/>
          </w:tcPr>
          <w:p w14:paraId="100B0A71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iii)Obținerea unei dezvoltări teritoriale echilibrate a economiilor și comunităților rurale, inclusiv crearea și menținerea de locuri de muncă</w:t>
            </w:r>
          </w:p>
          <w:p w14:paraId="129C4056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(P1, P6) </w:t>
            </w:r>
          </w:p>
          <w:p w14:paraId="0F5CD654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000000"/>
                <w:lang w:val="ro-RO"/>
              </w:rPr>
            </w:pPr>
          </w:p>
          <w:p w14:paraId="77970B31" w14:textId="77777777" w:rsidR="008C600D" w:rsidRPr="00EA262D" w:rsidRDefault="008C600D" w:rsidP="00C52BA1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Obiective transversale: mediu și climă, inovare</w:t>
            </w:r>
          </w:p>
        </w:tc>
        <w:tc>
          <w:tcPr>
            <w:tcW w:w="1843" w:type="dxa"/>
            <w:vMerge w:val="restart"/>
            <w:shd w:val="clear" w:color="auto" w:fill="DBE5F1" w:themeFill="accent1" w:themeFillTint="33"/>
            <w:vAlign w:val="center"/>
          </w:tcPr>
          <w:p w14:paraId="78954F6A" w14:textId="77777777" w:rsidR="008C600D" w:rsidRPr="00EA262D" w:rsidRDefault="008C600D" w:rsidP="008C459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P6: Promovarea incluziunii sociale, a reducerii sărăciei și a dezvoltării economice în zonele rurale</w:t>
            </w: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14:paraId="1314883A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6A) Facilitarea diversificării, a înființării și a dezvoltării de întreprinderi mici, precum și crearea de locuri de muncă</w:t>
            </w:r>
          </w:p>
        </w:tc>
        <w:tc>
          <w:tcPr>
            <w:tcW w:w="1620" w:type="dxa"/>
            <w:shd w:val="clear" w:color="auto" w:fill="FFFF99"/>
            <w:vAlign w:val="center"/>
          </w:tcPr>
          <w:p w14:paraId="15BAD025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3.1</w:t>
            </w:r>
          </w:p>
          <w:p w14:paraId="3ACFE253" w14:textId="77777777"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 </w:t>
            </w:r>
            <w:r>
              <w:rPr>
                <w:rFonts w:ascii="Trebuchet MS" w:hAnsi="Trebuchet MS" w:cs="Trebuchet MS"/>
                <w:b/>
                <w:color w:val="000000"/>
                <w:lang w:val="ro-RO"/>
              </w:rPr>
              <w:t>Înființarea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 de întreprinderi mici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14:paraId="542A5D8C" w14:textId="1057BF13" w:rsidR="008C600D" w:rsidRPr="001C50D2" w:rsidRDefault="008C600D" w:rsidP="008C600D">
            <w:pPr>
              <w:autoSpaceDE w:val="0"/>
              <w:autoSpaceDN w:val="0"/>
              <w:adjustRightInd w:val="0"/>
              <w:spacing w:after="0"/>
              <w:rPr>
                <w:ins w:id="0" w:author="Elena Lupu" w:date="2023-03-30T16:18:00Z"/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 xml:space="preserve">Număr total de întreprinderi </w:t>
            </w:r>
            <w:ins w:id="1" w:author="Elena Lupu" w:date="2023-03-30T16:53:00Z">
              <w:r w:rsidR="00FD6B82">
                <w:rPr>
                  <w:rFonts w:ascii="Trebuchet MS" w:hAnsi="Trebuchet MS" w:cs="Trebuchet MS"/>
                  <w:color w:val="000000"/>
                  <w:lang w:val="ro-RO"/>
                </w:rPr>
                <w:t xml:space="preserve">sprijinite / </w:t>
              </w:r>
            </w:ins>
            <w:del w:id="2" w:author="Elena Lupu" w:date="2023-04-10T15:30:00Z">
              <w:r w:rsidR="00921B6F" w:rsidRPr="001C50D2" w:rsidDel="00AB2A3F">
                <w:rPr>
                  <w:rFonts w:ascii="Trebuchet MS" w:hAnsi="Trebuchet MS" w:cs="Trebuchet MS"/>
                  <w:color w:val="000000"/>
                  <w:lang w:val="ro-RO"/>
                </w:rPr>
                <w:delText>înființate</w:delText>
              </w:r>
            </w:del>
            <w:ins w:id="3" w:author="Elena Lupu" w:date="2023-04-10T15:30:00Z">
              <w:r w:rsidR="00AB2A3F">
                <w:rPr>
                  <w:rFonts w:ascii="Trebuchet MS" w:hAnsi="Trebuchet MS" w:cs="Trebuchet MS"/>
                  <w:color w:val="000000"/>
                  <w:lang w:val="ro-RO"/>
                </w:rPr>
                <w:t xml:space="preserve"> create</w:t>
              </w:r>
            </w:ins>
            <w:r w:rsidR="00D47522" w:rsidRPr="001C50D2">
              <w:rPr>
                <w:rFonts w:ascii="Trebuchet MS" w:hAnsi="Trebuchet MS" w:cs="Trebuchet MS"/>
                <w:color w:val="000000"/>
                <w:lang w:val="ro-RO"/>
              </w:rPr>
              <w:t xml:space="preserve">: </w:t>
            </w:r>
            <w:del w:id="4" w:author="Elena Lupu" w:date="2023-03-30T16:53:00Z">
              <w:r w:rsidR="00D47522" w:rsidRPr="001C50D2" w:rsidDel="00FD6B82">
                <w:rPr>
                  <w:rFonts w:ascii="Trebuchet MS" w:hAnsi="Trebuchet MS" w:cs="Trebuchet MS"/>
                  <w:color w:val="000000"/>
                  <w:lang w:val="ro-RO"/>
                </w:rPr>
                <w:delText>1</w:delText>
              </w:r>
            </w:del>
            <w:ins w:id="5" w:author="Elena Lupu" w:date="2023-03-30T16:53:00Z">
              <w:r w:rsidR="00FD6B82">
                <w:rPr>
                  <w:rFonts w:ascii="Trebuchet MS" w:hAnsi="Trebuchet MS" w:cs="Trebuchet MS"/>
                  <w:color w:val="000000"/>
                  <w:lang w:val="ro-RO"/>
                </w:rPr>
                <w:t xml:space="preserve"> 2</w:t>
              </w:r>
            </w:ins>
          </w:p>
          <w:p w14:paraId="7853A410" w14:textId="39E685DE" w:rsidR="008C600D" w:rsidRPr="001C50D2" w:rsidRDefault="008C600D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Numărul de proiecte ce au componente inovati</w:t>
            </w:r>
            <w:r w:rsidR="00D47522" w:rsidRPr="001C50D2">
              <w:rPr>
                <w:rFonts w:ascii="Trebuchet MS" w:hAnsi="Trebuchet MS" w:cs="Trebuchet MS"/>
                <w:color w:val="000000"/>
                <w:lang w:val="ro-RO"/>
              </w:rPr>
              <w:t>ve sau de protecție a mediului: 1</w:t>
            </w:r>
          </w:p>
          <w:p w14:paraId="3BCA02B5" w14:textId="2D183CEE" w:rsidR="00D47522" w:rsidRPr="001C50D2" w:rsidRDefault="00D47522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 xml:space="preserve">Numărul de locuri de muncă create: </w:t>
            </w:r>
            <w:del w:id="6" w:author="Elena Lupu" w:date="2023-03-30T16:18:00Z">
              <w:r w:rsidRPr="001C50D2" w:rsidDel="001C50D2">
                <w:rPr>
                  <w:rFonts w:ascii="Trebuchet MS" w:hAnsi="Trebuchet MS" w:cs="Trebuchet MS"/>
                  <w:color w:val="000000"/>
                  <w:lang w:val="ro-RO"/>
                </w:rPr>
                <w:delText>1</w:delText>
              </w:r>
            </w:del>
            <w:ins w:id="7" w:author="Elena Lupu" w:date="2023-03-30T16:18:00Z">
              <w:r w:rsidR="001C50D2" w:rsidRPr="001C50D2">
                <w:rPr>
                  <w:rFonts w:ascii="Trebuchet MS" w:hAnsi="Trebuchet MS" w:cs="Trebuchet MS"/>
                  <w:color w:val="000000"/>
                  <w:lang w:val="ro-RO"/>
                </w:rPr>
                <w:t xml:space="preserve"> 2</w:t>
              </w:r>
            </w:ins>
          </w:p>
        </w:tc>
      </w:tr>
      <w:tr w:rsidR="008C600D" w:rsidRPr="00FD6B82" w14:paraId="13C7C6BB" w14:textId="77777777" w:rsidTr="00085059">
        <w:trPr>
          <w:trHeight w:val="70"/>
        </w:trPr>
        <w:tc>
          <w:tcPr>
            <w:tcW w:w="1843" w:type="dxa"/>
            <w:vMerge/>
            <w:shd w:val="clear" w:color="auto" w:fill="FFCC99"/>
            <w:vAlign w:val="center"/>
          </w:tcPr>
          <w:p w14:paraId="79E5A933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14:paraId="7A98FF16" w14:textId="77777777" w:rsidR="008C600D" w:rsidRPr="00EA262D" w:rsidRDefault="008C600D" w:rsidP="008C459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14:paraId="5A7EEF0B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14:paraId="52A5632B" w14:textId="4395ECF1" w:rsidR="008C600D" w:rsidRPr="00EA262D" w:rsidDel="001C50D2" w:rsidRDefault="008C600D" w:rsidP="008C600D">
            <w:pPr>
              <w:autoSpaceDE w:val="0"/>
              <w:autoSpaceDN w:val="0"/>
              <w:adjustRightInd w:val="0"/>
              <w:spacing w:after="0"/>
              <w:jc w:val="center"/>
              <w:rPr>
                <w:del w:id="8" w:author="Elena Lupu" w:date="2023-03-30T16:19:00Z"/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del w:id="9" w:author="Elena Lupu" w:date="2023-03-30T16:19:00Z">
              <w:r w:rsidDel="001C50D2">
                <w:rPr>
                  <w:rFonts w:ascii="Trebuchet MS" w:hAnsi="Trebuchet MS" w:cs="Trebuchet MS"/>
                  <w:b/>
                  <w:color w:val="76923C" w:themeColor="accent3" w:themeShade="BF"/>
                  <w:lang w:val="ro-RO"/>
                </w:rPr>
                <w:delText>M 3.2</w:delText>
              </w:r>
            </w:del>
          </w:p>
          <w:p w14:paraId="2DDA5139" w14:textId="1C8359C9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del w:id="10" w:author="Elena Lupu" w:date="2023-03-30T16:19:00Z">
              <w:r w:rsidDel="001C50D2">
                <w:rPr>
                  <w:rFonts w:ascii="Trebuchet MS" w:hAnsi="Trebuchet MS" w:cs="Trebuchet MS"/>
                  <w:b/>
                  <w:color w:val="000000"/>
                  <w:lang w:val="ro-RO"/>
                </w:rPr>
                <w:delText>Diversificarea şi d</w:delText>
              </w:r>
              <w:r w:rsidRPr="00EA262D" w:rsidDel="001C50D2">
                <w:rPr>
                  <w:rFonts w:ascii="Trebuchet MS" w:hAnsi="Trebuchet MS" w:cs="Trebuchet MS"/>
                  <w:b/>
                  <w:color w:val="000000"/>
                  <w:lang w:val="ro-RO"/>
                </w:rPr>
                <w:delText>ezvoltarea de întreprinderi mici</w:delText>
              </w:r>
            </w:del>
            <w:ins w:id="11" w:author="Elena Lupu" w:date="2023-03-30T16:19:00Z">
              <w:r w:rsidR="001C50D2">
                <w:rPr>
                  <w:rFonts w:ascii="Trebuchet MS" w:hAnsi="Trebuchet MS" w:cs="Trebuchet MS"/>
                  <w:b/>
                  <w:color w:val="76923C" w:themeColor="accent3" w:themeShade="BF"/>
                  <w:lang w:val="ro-RO"/>
                </w:rPr>
                <w:t xml:space="preserve"> </w:t>
              </w:r>
            </w:ins>
          </w:p>
        </w:tc>
        <w:tc>
          <w:tcPr>
            <w:tcW w:w="2610" w:type="dxa"/>
            <w:shd w:val="clear" w:color="auto" w:fill="CCFF99"/>
            <w:vAlign w:val="center"/>
          </w:tcPr>
          <w:p w14:paraId="2B6AC110" w14:textId="3E485140" w:rsidR="008C600D" w:rsidRPr="001C50D2" w:rsidRDefault="008C600D" w:rsidP="008C600D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del w:id="12" w:author="Elena Lupu" w:date="2023-03-30T16:18:00Z">
              <w:r w:rsidRPr="001C50D2" w:rsidDel="001C50D2">
                <w:rPr>
                  <w:rFonts w:ascii="Trebuchet MS" w:hAnsi="Trebuchet MS" w:cs="Trebuchet MS"/>
                  <w:color w:val="000000"/>
                  <w:lang w:val="ro-RO"/>
                </w:rPr>
                <w:delText>Număr total de întreprinderi sprijinite</w:delText>
              </w:r>
              <w:r w:rsidR="008C29AF" w:rsidRPr="001C50D2" w:rsidDel="001C50D2">
                <w:rPr>
                  <w:rFonts w:ascii="Trebuchet MS" w:hAnsi="Trebuchet MS" w:cs="Trebuchet MS"/>
                  <w:color w:val="000000"/>
                  <w:lang w:val="ro-RO"/>
                </w:rPr>
                <w:delText>:1</w:delText>
              </w:r>
            </w:del>
            <w:ins w:id="13" w:author="Elena Lupu" w:date="2023-03-30T16:18:00Z">
              <w:r w:rsidR="001C50D2" w:rsidRPr="001C50D2">
                <w:rPr>
                  <w:rFonts w:ascii="Trebuchet MS" w:hAnsi="Trebuchet MS" w:cs="Trebuchet MS"/>
                  <w:color w:val="000000"/>
                  <w:lang w:val="ro-RO"/>
                </w:rPr>
                <w:t xml:space="preserve"> </w:t>
              </w:r>
            </w:ins>
          </w:p>
          <w:p w14:paraId="397D55FC" w14:textId="350129CF" w:rsidR="008C600D" w:rsidRPr="001C50D2" w:rsidRDefault="008C600D" w:rsidP="008C29AF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del w:id="14" w:author="Elena Lupu" w:date="2023-03-30T16:18:00Z">
              <w:r w:rsidRPr="001C50D2" w:rsidDel="001C50D2">
                <w:rPr>
                  <w:rFonts w:ascii="Trebuchet MS" w:hAnsi="Trebuchet MS" w:cs="Trebuchet MS"/>
                  <w:color w:val="000000"/>
                  <w:lang w:val="ro-RO"/>
                </w:rPr>
                <w:delText>Numărul de proiecte ce au componente inovat</w:delText>
              </w:r>
              <w:r w:rsidR="008C29AF" w:rsidRPr="001C50D2" w:rsidDel="001C50D2">
                <w:rPr>
                  <w:rFonts w:ascii="Trebuchet MS" w:hAnsi="Trebuchet MS" w:cs="Trebuchet MS"/>
                  <w:color w:val="000000"/>
                  <w:lang w:val="ro-RO"/>
                </w:rPr>
                <w:delText>ive sau de protecție a mediului: 1</w:delText>
              </w:r>
            </w:del>
            <w:ins w:id="15" w:author="Elena Lupu" w:date="2023-03-30T16:18:00Z">
              <w:r w:rsidR="001C50D2" w:rsidRPr="001C50D2">
                <w:rPr>
                  <w:rFonts w:ascii="Trebuchet MS" w:hAnsi="Trebuchet MS" w:cs="Trebuchet MS"/>
                  <w:color w:val="000000"/>
                  <w:lang w:val="ro-RO"/>
                </w:rPr>
                <w:t xml:space="preserve"> </w:t>
              </w:r>
            </w:ins>
          </w:p>
          <w:p w14:paraId="18586FDA" w14:textId="6F09F5CA" w:rsidR="008C29AF" w:rsidRPr="001C50D2" w:rsidRDefault="008C29AF" w:rsidP="008C29AF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del w:id="16" w:author="Elena Lupu" w:date="2023-03-30T16:18:00Z">
              <w:r w:rsidRPr="001C50D2" w:rsidDel="001C50D2">
                <w:rPr>
                  <w:rFonts w:ascii="Trebuchet MS" w:hAnsi="Trebuchet MS" w:cs="Trebuchet MS"/>
                  <w:color w:val="000000"/>
                  <w:lang w:val="ro-RO"/>
                </w:rPr>
                <w:delText>Numărul de locuri de muncă create: 1</w:delText>
              </w:r>
            </w:del>
            <w:ins w:id="17" w:author="Elena Lupu" w:date="2023-03-30T16:18:00Z">
              <w:r w:rsidR="001C50D2" w:rsidRPr="001C50D2">
                <w:rPr>
                  <w:rFonts w:ascii="Trebuchet MS" w:hAnsi="Trebuchet MS" w:cs="Trebuchet MS"/>
                  <w:color w:val="000000"/>
                  <w:lang w:val="ro-RO"/>
                </w:rPr>
                <w:t xml:space="preserve"> </w:t>
              </w:r>
            </w:ins>
          </w:p>
        </w:tc>
      </w:tr>
      <w:tr w:rsidR="008C600D" w:rsidRPr="00AB2A3F" w14:paraId="441B6499" w14:textId="77777777" w:rsidTr="001C50D2">
        <w:trPr>
          <w:trHeight w:val="839"/>
        </w:trPr>
        <w:tc>
          <w:tcPr>
            <w:tcW w:w="1843" w:type="dxa"/>
            <w:vMerge/>
            <w:shd w:val="clear" w:color="auto" w:fill="FFCC99"/>
          </w:tcPr>
          <w:p w14:paraId="721FA0D0" w14:textId="77777777"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14:paraId="42694432" w14:textId="77777777" w:rsidR="008C600D" w:rsidRPr="00EA262D" w:rsidRDefault="008C600D" w:rsidP="00464C79">
            <w:pPr>
              <w:pStyle w:val="Default"/>
              <w:rPr>
                <w:rFonts w:cstheme="minorHAnsi"/>
                <w:b/>
                <w:sz w:val="22"/>
                <w:szCs w:val="22"/>
                <w:lang w:val="ro-RO"/>
              </w:rPr>
            </w:pP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14:paraId="5B6A1D16" w14:textId="77777777" w:rsidR="008C600D" w:rsidRPr="00EA262D" w:rsidRDefault="008C600D" w:rsidP="003C74F8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6B) Încurajarea dezvoltării locale în zonele rurale </w:t>
            </w:r>
          </w:p>
        </w:tc>
        <w:tc>
          <w:tcPr>
            <w:tcW w:w="1620" w:type="dxa"/>
            <w:shd w:val="clear" w:color="auto" w:fill="FFFF99"/>
            <w:vAlign w:val="center"/>
          </w:tcPr>
          <w:p w14:paraId="10EAB68D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3.3</w:t>
            </w:r>
          </w:p>
          <w:p w14:paraId="176A05BC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Dezvoltarea locală în mediul rural</w:t>
            </w:r>
          </w:p>
        </w:tc>
        <w:tc>
          <w:tcPr>
            <w:tcW w:w="2610" w:type="dxa"/>
            <w:shd w:val="clear" w:color="auto" w:fill="CCFF99"/>
            <w:vAlign w:val="center"/>
          </w:tcPr>
          <w:p w14:paraId="6C9C52A5" w14:textId="77777777" w:rsidR="008C600D" w:rsidRPr="00EA262D" w:rsidRDefault="008C600D" w:rsidP="006508D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Populația din mediul rural ce benef</w:t>
            </w:r>
            <w:r w:rsidR="0020191E">
              <w:rPr>
                <w:rFonts w:ascii="Trebuchet MS" w:hAnsi="Trebuchet MS" w:cs="Trebuchet MS"/>
                <w:color w:val="000000"/>
                <w:lang w:val="ro-RO"/>
              </w:rPr>
              <w:t>iciază de servicii îmbunătățite: 500</w:t>
            </w:r>
          </w:p>
        </w:tc>
      </w:tr>
      <w:tr w:rsidR="008C600D" w:rsidRPr="00EA262D" w14:paraId="72DE6EFE" w14:textId="77777777" w:rsidTr="001C50D2">
        <w:trPr>
          <w:trHeight w:val="980"/>
        </w:trPr>
        <w:tc>
          <w:tcPr>
            <w:tcW w:w="1843" w:type="dxa"/>
            <w:vMerge/>
            <w:shd w:val="clear" w:color="auto" w:fill="FFCC99"/>
          </w:tcPr>
          <w:p w14:paraId="69EF27B5" w14:textId="77777777"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  <w:lang w:val="ro-RO"/>
              </w:rPr>
            </w:pPr>
          </w:p>
        </w:tc>
        <w:tc>
          <w:tcPr>
            <w:tcW w:w="1843" w:type="dxa"/>
            <w:vMerge/>
            <w:shd w:val="clear" w:color="auto" w:fill="DBE5F1" w:themeFill="accent1" w:themeFillTint="33"/>
          </w:tcPr>
          <w:p w14:paraId="16D33AB3" w14:textId="77777777" w:rsidR="008C600D" w:rsidRPr="00EA262D" w:rsidRDefault="008C600D" w:rsidP="00175920">
            <w:pPr>
              <w:pStyle w:val="Default"/>
              <w:rPr>
                <w:rFonts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</w:tcPr>
          <w:p w14:paraId="407FA6BD" w14:textId="77777777"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14:paraId="7C2C85F6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3.4</w:t>
            </w: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 </w:t>
            </w:r>
          </w:p>
          <w:p w14:paraId="531C1E62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Susținerea incluziunii sociale</w:t>
            </w:r>
          </w:p>
        </w:tc>
        <w:tc>
          <w:tcPr>
            <w:tcW w:w="2610" w:type="dxa"/>
            <w:shd w:val="clear" w:color="auto" w:fill="CCFF99"/>
            <w:vAlign w:val="center"/>
          </w:tcPr>
          <w:p w14:paraId="78C684B8" w14:textId="77777777" w:rsidR="008C600D" w:rsidRPr="00EE6F5A" w:rsidRDefault="008C600D" w:rsidP="00EE6F5A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i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Populație etnică din mediul rural care beneficiază de servicii /infrastructuri îmbunătățite - </w:t>
            </w:r>
            <w:r w:rsidR="00EE6F5A" w:rsidRPr="00E77A29">
              <w:rPr>
                <w:rFonts w:ascii="Trebuchet MS" w:hAnsi="Trebuchet MS" w:cs="Trebuchet MS"/>
                <w:color w:val="000000"/>
                <w:lang w:val="ro-RO"/>
              </w:rPr>
              <w:t>50</w:t>
            </w:r>
            <w:r w:rsidRPr="00E77A29">
              <w:rPr>
                <w:rFonts w:ascii="Trebuchet MS" w:hAnsi="Trebuchet MS" w:cs="Trebuchet MS"/>
                <w:color w:val="000000"/>
                <w:lang w:val="ro-RO"/>
              </w:rPr>
              <w:t xml:space="preserve"> persoane de etnie </w:t>
            </w:r>
            <w:r w:rsidR="00EE6F5A" w:rsidRPr="00E77A29">
              <w:rPr>
                <w:rFonts w:ascii="Trebuchet MS" w:hAnsi="Trebuchet MS" w:cs="Trebuchet MS"/>
                <w:color w:val="000000"/>
                <w:lang w:val="ro-RO"/>
              </w:rPr>
              <w:t>r</w:t>
            </w:r>
            <w:r w:rsidRPr="00E77A29">
              <w:rPr>
                <w:rFonts w:ascii="Trebuchet MS" w:hAnsi="Trebuchet MS" w:cs="Trebuchet MS"/>
                <w:color w:val="000000"/>
                <w:lang w:val="ro-RO"/>
              </w:rPr>
              <w:t>omă</w:t>
            </w:r>
          </w:p>
        </w:tc>
      </w:tr>
      <w:tr w:rsidR="008C600D" w:rsidRPr="00EA262D" w14:paraId="03C5E44B" w14:textId="77777777" w:rsidTr="001C50D2">
        <w:trPr>
          <w:trHeight w:val="710"/>
        </w:trPr>
        <w:tc>
          <w:tcPr>
            <w:tcW w:w="1843" w:type="dxa"/>
            <w:vMerge/>
            <w:shd w:val="clear" w:color="auto" w:fill="FFCC99"/>
          </w:tcPr>
          <w:p w14:paraId="5A54F2B2" w14:textId="77777777"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843" w:type="dxa"/>
            <w:vMerge/>
            <w:shd w:val="clear" w:color="auto" w:fill="DBE5F1" w:themeFill="accent1" w:themeFillTint="33"/>
          </w:tcPr>
          <w:p w14:paraId="07EF6A36" w14:textId="77777777"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14:paraId="06CA6167" w14:textId="77777777" w:rsidR="008C600D" w:rsidRPr="00EA262D" w:rsidRDefault="008C600D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14:paraId="1D076059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3.5</w:t>
            </w: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 </w:t>
            </w:r>
          </w:p>
          <w:p w14:paraId="3F07E516" w14:textId="77777777"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Reducerea gradului de sărăcie în mediul rural</w:t>
            </w:r>
          </w:p>
        </w:tc>
        <w:tc>
          <w:tcPr>
            <w:tcW w:w="2610" w:type="dxa"/>
            <w:shd w:val="clear" w:color="auto" w:fill="CCFF99"/>
            <w:vAlign w:val="center"/>
          </w:tcPr>
          <w:p w14:paraId="2CEC6405" w14:textId="77777777" w:rsidR="008C600D" w:rsidRPr="00EA262D" w:rsidRDefault="008C600D" w:rsidP="00EE6F5A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Populație din mediul rural care beneficiază de servicii /infrastructuri îmbunătățite</w:t>
            </w:r>
            <w:r w:rsidR="00EE6F5A">
              <w:rPr>
                <w:rFonts w:ascii="Trebuchet MS" w:hAnsi="Trebuchet MS" w:cs="Trebuchet MS"/>
                <w:color w:val="000000"/>
                <w:lang w:val="ro-RO"/>
              </w:rPr>
              <w:t>: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 </w:t>
            </w:r>
            <w:r w:rsidR="00EE6F5A">
              <w:rPr>
                <w:rFonts w:ascii="Trebuchet MS" w:hAnsi="Trebuchet MS" w:cs="Trebuchet MS"/>
                <w:color w:val="000000"/>
                <w:lang w:val="ro-RO"/>
              </w:rPr>
              <w:t>50</w:t>
            </w:r>
          </w:p>
        </w:tc>
      </w:tr>
      <w:tr w:rsidR="00B51AAB" w:rsidRPr="00EA262D" w14:paraId="52DC14CC" w14:textId="77777777" w:rsidTr="001C50D2">
        <w:trPr>
          <w:trHeight w:val="1457"/>
        </w:trPr>
        <w:tc>
          <w:tcPr>
            <w:tcW w:w="1843" w:type="dxa"/>
            <w:shd w:val="clear" w:color="auto" w:fill="4F6228" w:themeFill="accent3" w:themeFillShade="80"/>
          </w:tcPr>
          <w:p w14:paraId="59D3C7DE" w14:textId="77777777"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>O</w:t>
            </w:r>
            <w:r w:rsidR="006027FE"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>biectivul de dezvoltare rurală 2</w:t>
            </w: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 xml:space="preserve"> </w:t>
            </w:r>
          </w:p>
          <w:p w14:paraId="2CA77973" w14:textId="77777777"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Obiective transversale </w:t>
            </w:r>
          </w:p>
        </w:tc>
        <w:tc>
          <w:tcPr>
            <w:tcW w:w="1843" w:type="dxa"/>
            <w:shd w:val="clear" w:color="auto" w:fill="4F6228" w:themeFill="accent3" w:themeFillShade="80"/>
          </w:tcPr>
          <w:p w14:paraId="2FEAF689" w14:textId="77777777"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 Priorități de dezvoltare rurală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250" w:type="dxa"/>
            <w:shd w:val="clear" w:color="auto" w:fill="4F6228" w:themeFill="accent3" w:themeFillShade="80"/>
          </w:tcPr>
          <w:p w14:paraId="6400C3BA" w14:textId="77777777"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Domenii de Intervenție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1620" w:type="dxa"/>
            <w:shd w:val="clear" w:color="auto" w:fill="4F6228" w:themeFill="accent3" w:themeFillShade="80"/>
          </w:tcPr>
          <w:p w14:paraId="0C61AE3C" w14:textId="77777777"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Măsuri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610" w:type="dxa"/>
            <w:shd w:val="clear" w:color="auto" w:fill="4F6228" w:themeFill="accent3" w:themeFillShade="80"/>
            <w:vAlign w:val="center"/>
          </w:tcPr>
          <w:p w14:paraId="1A65EA59" w14:textId="77777777" w:rsidR="00B51AAB" w:rsidRPr="00EA262D" w:rsidRDefault="00B51AAB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>Indicatori de rezultat</w:t>
            </w:r>
          </w:p>
        </w:tc>
      </w:tr>
      <w:tr w:rsidR="006027FE" w:rsidRPr="00AB2A3F" w14:paraId="4690D456" w14:textId="77777777" w:rsidTr="001C50D2">
        <w:trPr>
          <w:trHeight w:val="2150"/>
        </w:trPr>
        <w:tc>
          <w:tcPr>
            <w:tcW w:w="1843" w:type="dxa"/>
            <w:vMerge w:val="restart"/>
            <w:shd w:val="clear" w:color="auto" w:fill="FFCC99"/>
            <w:vAlign w:val="center"/>
          </w:tcPr>
          <w:p w14:paraId="6016C65A" w14:textId="77777777"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i)Favorizarea competitivității agriculturii</w:t>
            </w:r>
          </w:p>
          <w:p w14:paraId="64C44847" w14:textId="77777777" w:rsidR="00752546" w:rsidRPr="00EA262D" w:rsidRDefault="00752546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(P1, P2)</w:t>
            </w:r>
          </w:p>
          <w:p w14:paraId="5915C6F9" w14:textId="77777777"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  <w:p w14:paraId="337F2FF9" w14:textId="77777777"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bCs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Obiective transversale: mediu și climă, inovare</w:t>
            </w:r>
          </w:p>
        </w:tc>
        <w:tc>
          <w:tcPr>
            <w:tcW w:w="1843" w:type="dxa"/>
            <w:vMerge w:val="restart"/>
            <w:shd w:val="clear" w:color="auto" w:fill="DBE5F1" w:themeFill="accent1" w:themeFillTint="33"/>
            <w:vAlign w:val="center"/>
          </w:tcPr>
          <w:p w14:paraId="3160446A" w14:textId="77777777"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  <w:p w14:paraId="552D71FF" w14:textId="77777777"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 xml:space="preserve">P2: Creșterea viabilității </w:t>
            </w:r>
            <w:r w:rsidR="002D438C" w:rsidRPr="002D438C">
              <w:rPr>
                <w:rFonts w:ascii="Trebuchet MS" w:hAnsi="Trebuchet MS" w:cstheme="minorHAnsi"/>
                <w:b/>
                <w:bCs/>
                <w:lang w:val="ro-RO"/>
              </w:rPr>
              <w:t xml:space="preserve">exploatațiilor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și a competitivității tuturor tipurilor de agricultură în toate regiu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nile și promo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varea tehnolo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giilor agricole</w:t>
            </w:r>
            <w:r w:rsidRPr="00EA262D">
              <w:rPr>
                <w:rFonts w:ascii="Trebuchet MS" w:hAnsi="Trebuchet MS" w:cstheme="minorHAnsi"/>
                <w:bCs/>
                <w:lang w:val="ro-RO"/>
              </w:rPr>
              <w:t xml:space="preserve">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inovatoare și a gestionării durabile a pădurilor</w:t>
            </w: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14:paraId="4B7B1529" w14:textId="77777777"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2A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) Îmbunătățirea performanței eco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no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mice a tuturor exploa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tațiilor agricole și facilitarea restruc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turării și modernizării exploatațiilor, în special în vederea creșterii participării pe piață și a orientării spre piață, precum și a diversificării activităților agricole</w:t>
            </w:r>
          </w:p>
        </w:tc>
        <w:tc>
          <w:tcPr>
            <w:tcW w:w="1620" w:type="dxa"/>
            <w:shd w:val="clear" w:color="auto" w:fill="FFFF99"/>
            <w:vAlign w:val="center"/>
          </w:tcPr>
          <w:p w14:paraId="4BE79159" w14:textId="77777777"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2.1 </w:t>
            </w:r>
          </w:p>
          <w:p w14:paraId="0DBFD9CD" w14:textId="77777777" w:rsidR="006027FE" w:rsidRPr="00CD7632" w:rsidRDefault="00A02294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Modernizare</w:t>
            </w:r>
            <w:r w:rsidR="006027FE"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 ferme de semi-subzistență</w:t>
            </w:r>
          </w:p>
        </w:tc>
        <w:tc>
          <w:tcPr>
            <w:tcW w:w="2610" w:type="dxa"/>
            <w:shd w:val="clear" w:color="auto" w:fill="CCFF99"/>
            <w:vAlign w:val="center"/>
          </w:tcPr>
          <w:p w14:paraId="1413587B" w14:textId="77777777" w:rsidR="006027FE" w:rsidRPr="001C50D2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Număr de proiecte adresat</w:t>
            </w:r>
            <w:r w:rsidR="000E1E7E" w:rsidRPr="001C50D2">
              <w:rPr>
                <w:rFonts w:ascii="Trebuchet MS" w:hAnsi="Trebuchet MS" w:cs="Trebuchet MS"/>
                <w:color w:val="000000"/>
                <w:lang w:val="ro-RO"/>
              </w:rPr>
              <w:t>e fermelor  de semi-subzistenta: 4</w:t>
            </w:r>
          </w:p>
          <w:p w14:paraId="45361357" w14:textId="416EE7F7" w:rsidR="00AB6EB4" w:rsidRPr="001C50D2" w:rsidRDefault="00AB6EB4" w:rsidP="000E1E7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 xml:space="preserve">Numărul de proiecte ce au componente inovative sau de </w:t>
            </w:r>
            <w:r w:rsidR="000E1E7E" w:rsidRPr="001C50D2">
              <w:rPr>
                <w:rFonts w:ascii="Trebuchet MS" w:hAnsi="Trebuchet MS" w:cs="Trebuchet MS"/>
                <w:color w:val="000000"/>
                <w:lang w:val="ro-RO"/>
              </w:rPr>
              <w:t xml:space="preserve">protecție a mediului și climei: </w:t>
            </w:r>
            <w:del w:id="18" w:author="Elena Lupu" w:date="2023-04-10T13:26:00Z">
              <w:r w:rsidR="000E1E7E" w:rsidRPr="001C50D2" w:rsidDel="003A7470">
                <w:rPr>
                  <w:rFonts w:ascii="Trebuchet MS" w:hAnsi="Trebuchet MS" w:cs="Trebuchet MS"/>
                  <w:color w:val="000000"/>
                  <w:lang w:val="ro-RO"/>
                </w:rPr>
                <w:delText>1</w:delText>
              </w:r>
            </w:del>
            <w:ins w:id="19" w:author="Elena Lupu" w:date="2023-04-10T13:26:00Z">
              <w:r w:rsidR="003A7470">
                <w:rPr>
                  <w:rFonts w:ascii="Trebuchet MS" w:hAnsi="Trebuchet MS" w:cs="Trebuchet MS"/>
                  <w:color w:val="000000"/>
                  <w:lang w:val="ro-RO"/>
                </w:rPr>
                <w:t xml:space="preserve"> 2</w:t>
              </w:r>
            </w:ins>
          </w:p>
        </w:tc>
      </w:tr>
      <w:tr w:rsidR="006027FE" w:rsidRPr="009E4AAC" w14:paraId="02C04D19" w14:textId="77777777" w:rsidTr="001C50D2">
        <w:trPr>
          <w:trHeight w:val="2366"/>
        </w:trPr>
        <w:tc>
          <w:tcPr>
            <w:tcW w:w="1843" w:type="dxa"/>
            <w:vMerge/>
            <w:shd w:val="clear" w:color="auto" w:fill="FFCC99"/>
            <w:vAlign w:val="center"/>
          </w:tcPr>
          <w:p w14:paraId="3D2EB804" w14:textId="77777777"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14:paraId="445643F3" w14:textId="77777777"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14:paraId="3C799A98" w14:textId="77777777"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14:paraId="202C807A" w14:textId="77777777"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2.2 </w:t>
            </w:r>
          </w:p>
          <w:p w14:paraId="66499831" w14:textId="77777777" w:rsidR="006027FE" w:rsidRPr="00CD7632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Modernizare exploatații agricole</w:t>
            </w:r>
          </w:p>
        </w:tc>
        <w:tc>
          <w:tcPr>
            <w:tcW w:w="2610" w:type="dxa"/>
            <w:shd w:val="clear" w:color="auto" w:fill="CCFF99"/>
            <w:vAlign w:val="center"/>
          </w:tcPr>
          <w:p w14:paraId="306081C5" w14:textId="77777777" w:rsidR="00343660" w:rsidRPr="001C50D2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Număr de exploatații care int</w:t>
            </w:r>
            <w:r w:rsidR="00D47522" w:rsidRPr="001C50D2">
              <w:rPr>
                <w:rFonts w:ascii="Trebuchet MS" w:hAnsi="Trebuchet MS" w:cs="Trebuchet MS"/>
                <w:color w:val="000000"/>
                <w:lang w:val="ro-RO"/>
              </w:rPr>
              <w:t>roduc noi produse si tehnologii: 1</w:t>
            </w:r>
          </w:p>
          <w:p w14:paraId="015F209C" w14:textId="77777777" w:rsidR="00343660" w:rsidRPr="001C50D2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Proiecte ce au compo</w:t>
            </w:r>
            <w:r w:rsidR="00E77A29" w:rsidRPr="001C50D2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nente de protecți</w:t>
            </w:r>
            <w:r w:rsidR="00AC7F8A" w:rsidRPr="001C50D2">
              <w:rPr>
                <w:rFonts w:ascii="Trebuchet MS" w:hAnsi="Trebuchet MS" w:cs="Trebuchet MS"/>
                <w:color w:val="000000"/>
                <w:lang w:val="ro-RO"/>
              </w:rPr>
              <w:t xml:space="preserve">e </w:t>
            </w: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a mediului</w:t>
            </w:r>
            <w:r w:rsidR="00D47522" w:rsidRPr="001C50D2">
              <w:rPr>
                <w:rFonts w:ascii="Trebuchet MS" w:hAnsi="Trebuchet MS" w:cs="Trebuchet MS"/>
                <w:color w:val="000000"/>
                <w:lang w:val="ro-RO"/>
              </w:rPr>
              <w:t xml:space="preserve"> și climei: 1</w:t>
            </w:r>
          </w:p>
          <w:p w14:paraId="3972C36F" w14:textId="77777777" w:rsidR="006027FE" w:rsidRPr="001C50D2" w:rsidRDefault="006027FE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</w:tr>
      <w:tr w:rsidR="006027FE" w:rsidRPr="009E4AAC" w14:paraId="1CF83713" w14:textId="77777777" w:rsidTr="001C50D2">
        <w:trPr>
          <w:trHeight w:val="2060"/>
        </w:trPr>
        <w:tc>
          <w:tcPr>
            <w:tcW w:w="1843" w:type="dxa"/>
            <w:vMerge/>
            <w:shd w:val="clear" w:color="auto" w:fill="FFCC99"/>
            <w:vAlign w:val="center"/>
          </w:tcPr>
          <w:p w14:paraId="265A79DF" w14:textId="77777777"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843" w:type="dxa"/>
            <w:vMerge/>
            <w:shd w:val="clear" w:color="auto" w:fill="DBE5F1" w:themeFill="accent1" w:themeFillTint="33"/>
            <w:vAlign w:val="center"/>
          </w:tcPr>
          <w:p w14:paraId="780225EB" w14:textId="77777777"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shd w:val="clear" w:color="auto" w:fill="E5DFEC" w:themeFill="accent4" w:themeFillTint="33"/>
            <w:vAlign w:val="center"/>
          </w:tcPr>
          <w:p w14:paraId="0575AB46" w14:textId="77777777"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2B) Facilitarea intrării în sectorul agricol a unor fermieri cali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ficați corespunzător și, în special, a reînnoirii generațiilor</w:t>
            </w:r>
          </w:p>
        </w:tc>
        <w:tc>
          <w:tcPr>
            <w:tcW w:w="1620" w:type="dxa"/>
            <w:shd w:val="clear" w:color="auto" w:fill="FFFF99"/>
            <w:vAlign w:val="center"/>
          </w:tcPr>
          <w:p w14:paraId="0E385C7F" w14:textId="77777777"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2.3 </w:t>
            </w:r>
          </w:p>
          <w:p w14:paraId="2341333A" w14:textId="77777777" w:rsidR="00AB6EB4" w:rsidRPr="00CD7632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Reînnoirea generației de fermieri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14:paraId="17570FAA" w14:textId="77777777" w:rsidR="006027FE" w:rsidRPr="001C50D2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Număr de proiecte</w:t>
            </w:r>
            <w:r w:rsidRPr="001C50D2">
              <w:rPr>
                <w:lang w:val="ro-RO"/>
              </w:rPr>
              <w:t xml:space="preserve"> </w:t>
            </w: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ad</w:t>
            </w:r>
            <w:r w:rsidR="00D47522" w:rsidRPr="001C50D2">
              <w:rPr>
                <w:rFonts w:ascii="Trebuchet MS" w:hAnsi="Trebuchet MS" w:cs="Trebuchet MS"/>
                <w:color w:val="000000"/>
                <w:lang w:val="ro-RO"/>
              </w:rPr>
              <w:t>resate tinerilor sub 40 de ani: 1</w:t>
            </w:r>
          </w:p>
          <w:p w14:paraId="0200AD33" w14:textId="77777777" w:rsidR="00AB6EB4" w:rsidRPr="001C50D2" w:rsidRDefault="00AB6EB4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 xml:space="preserve">Numărul de proiecte ce au componente inovative sau de protecție a </w:t>
            </w:r>
            <w:r w:rsidR="00D47522" w:rsidRPr="001C50D2">
              <w:rPr>
                <w:rFonts w:ascii="Trebuchet MS" w:hAnsi="Trebuchet MS" w:cs="Trebuchet MS"/>
                <w:color w:val="000000"/>
                <w:lang w:val="ro-RO"/>
              </w:rPr>
              <w:t>me</w:t>
            </w:r>
            <w:r w:rsidR="00E77A29" w:rsidRPr="001C50D2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="00D47522" w:rsidRPr="001C50D2">
              <w:rPr>
                <w:rFonts w:ascii="Trebuchet MS" w:hAnsi="Trebuchet MS" w:cs="Trebuchet MS"/>
                <w:color w:val="000000"/>
                <w:lang w:val="ro-RO"/>
              </w:rPr>
              <w:t>diului și climei: 1</w:t>
            </w:r>
          </w:p>
          <w:p w14:paraId="6F013918" w14:textId="77777777" w:rsidR="00D47522" w:rsidRPr="001C50D2" w:rsidRDefault="00D47522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Numărul de locuri de muncă create: 1</w:t>
            </w:r>
          </w:p>
        </w:tc>
      </w:tr>
      <w:tr w:rsidR="006027FE" w:rsidRPr="00AB2A3F" w14:paraId="69A3C1FF" w14:textId="77777777" w:rsidTr="001C50D2">
        <w:trPr>
          <w:trHeight w:val="2056"/>
        </w:trPr>
        <w:tc>
          <w:tcPr>
            <w:tcW w:w="1843" w:type="dxa"/>
            <w:vMerge/>
            <w:shd w:val="clear" w:color="auto" w:fill="FFCC99"/>
            <w:vAlign w:val="center"/>
          </w:tcPr>
          <w:p w14:paraId="796586ED" w14:textId="77777777"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46F626B0" w14:textId="77777777"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P1: Încura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jarea transfe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rului de cu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noștințe și a inovării în agricultură, silvicultură și zonele rurale</w:t>
            </w:r>
          </w:p>
        </w:tc>
        <w:tc>
          <w:tcPr>
            <w:tcW w:w="2250" w:type="dxa"/>
            <w:shd w:val="clear" w:color="auto" w:fill="E5DFEC" w:themeFill="accent4" w:themeFillTint="33"/>
            <w:vAlign w:val="center"/>
          </w:tcPr>
          <w:p w14:paraId="6C36F9B0" w14:textId="77777777"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1C)Încurajarea învățării pe tot par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cursul vieții și a for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mării profesionale în sectoarele agricol și forestier</w:t>
            </w:r>
          </w:p>
        </w:tc>
        <w:tc>
          <w:tcPr>
            <w:tcW w:w="1620" w:type="dxa"/>
            <w:shd w:val="clear" w:color="auto" w:fill="FFFF99"/>
            <w:vAlign w:val="center"/>
          </w:tcPr>
          <w:p w14:paraId="1415C748" w14:textId="77777777"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1 </w:t>
            </w:r>
          </w:p>
          <w:p w14:paraId="228ACFD4" w14:textId="77777777" w:rsidR="006027FE" w:rsidRPr="00EA262D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Formare si informare pe tot parcursul vieții, în domeniul agricol </w:t>
            </w:r>
          </w:p>
        </w:tc>
        <w:tc>
          <w:tcPr>
            <w:tcW w:w="2610" w:type="dxa"/>
            <w:shd w:val="clear" w:color="auto" w:fill="CCFF99"/>
            <w:vAlign w:val="center"/>
          </w:tcPr>
          <w:p w14:paraId="4253B41C" w14:textId="77777777" w:rsidR="00343660" w:rsidRPr="001C50D2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Număr participanți</w:t>
            </w:r>
            <w:r w:rsidR="00F92B29" w:rsidRPr="001C50D2">
              <w:rPr>
                <w:rFonts w:ascii="Trebuchet MS" w:hAnsi="Trebuchet MS" w:cs="Trebuchet MS"/>
                <w:color w:val="000000"/>
                <w:lang w:val="ro-RO"/>
              </w:rPr>
              <w:t>: 8</w:t>
            </w:r>
          </w:p>
          <w:p w14:paraId="20316393" w14:textId="77777777" w:rsidR="00343660" w:rsidRPr="001C50D2" w:rsidRDefault="00F92B29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Număr absolvenți: 8</w:t>
            </w:r>
          </w:p>
          <w:p w14:paraId="21C5CA3B" w14:textId="77777777" w:rsidR="00343660" w:rsidRPr="001C50D2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1C50D2">
              <w:rPr>
                <w:rFonts w:ascii="Trebuchet MS" w:hAnsi="Trebuchet MS" w:cs="Trebuchet MS"/>
                <w:color w:val="000000"/>
                <w:lang w:val="ro-RO"/>
              </w:rPr>
              <w:t>Număr d</w:t>
            </w:r>
            <w:r w:rsidR="00F92B29" w:rsidRPr="001C50D2">
              <w:rPr>
                <w:rFonts w:ascii="Trebuchet MS" w:hAnsi="Trebuchet MS" w:cs="Trebuchet MS"/>
                <w:color w:val="000000"/>
                <w:lang w:val="ro-RO"/>
              </w:rPr>
              <w:t>e absolvenți tineri, sub 40 ani: 2</w:t>
            </w:r>
          </w:p>
          <w:p w14:paraId="3BEC0C61" w14:textId="77777777" w:rsidR="006027FE" w:rsidRPr="001C50D2" w:rsidRDefault="006027FE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</w:tr>
    </w:tbl>
    <w:p w14:paraId="4A564EE5" w14:textId="77777777" w:rsidR="00E77A29" w:rsidRDefault="003B3AA0" w:rsidP="00E0364F">
      <w:pPr>
        <w:spacing w:after="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ab/>
      </w:r>
    </w:p>
    <w:p w14:paraId="6C1D794F" w14:textId="77777777" w:rsidR="003B3AA0" w:rsidRPr="003C74F8" w:rsidRDefault="003B3AA0" w:rsidP="00E77A29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Dat</w:t>
      </w:r>
      <w:r w:rsidR="00752546">
        <w:rPr>
          <w:rFonts w:ascii="Trebuchet MS" w:hAnsi="Trebuchet MS"/>
          <w:lang w:val="ro-RO"/>
        </w:rPr>
        <w:t xml:space="preserve">orită faptului că prin Strategia de Dezvoltare Locală s-a propus o măsură pentru </w:t>
      </w:r>
      <w:r w:rsidR="00752546" w:rsidRPr="008139FE">
        <w:rPr>
          <w:rFonts w:ascii="Trebuchet MS" w:hAnsi="Trebuchet MS"/>
          <w:b/>
          <w:lang w:val="ro-RO"/>
        </w:rPr>
        <w:t>infrastructură socială</w:t>
      </w:r>
      <w:r w:rsidR="00752546">
        <w:rPr>
          <w:rFonts w:ascii="Trebuchet MS" w:hAnsi="Trebuchet MS"/>
          <w:lang w:val="ro-RO"/>
        </w:rPr>
        <w:t>,</w:t>
      </w:r>
      <w:r w:rsidRPr="003C74F8">
        <w:rPr>
          <w:rFonts w:ascii="Trebuchet MS" w:hAnsi="Trebuchet MS"/>
          <w:lang w:val="ro-RO"/>
        </w:rPr>
        <w:t xml:space="preserve"> aceasta</w:t>
      </w:r>
      <w:r w:rsidR="00752546">
        <w:rPr>
          <w:rFonts w:ascii="Trebuchet MS" w:hAnsi="Trebuchet MS"/>
          <w:lang w:val="ro-RO"/>
        </w:rPr>
        <w:t xml:space="preserve"> </w:t>
      </w:r>
      <w:r w:rsidRPr="008139FE">
        <w:rPr>
          <w:rFonts w:ascii="Trebuchet MS" w:hAnsi="Trebuchet MS"/>
          <w:b/>
          <w:lang w:val="ro-RO"/>
        </w:rPr>
        <w:t>va fi lansată cu prioritate</w:t>
      </w:r>
      <w:r w:rsidRPr="003C74F8">
        <w:rPr>
          <w:rFonts w:ascii="Trebuchet MS" w:hAnsi="Trebuchet MS"/>
          <w:lang w:val="ro-RO"/>
        </w:rPr>
        <w:t>.</w:t>
      </w:r>
      <w:r w:rsidR="00686C4B" w:rsidRPr="003C74F8">
        <w:rPr>
          <w:rFonts w:ascii="Trebuchet MS" w:hAnsi="Trebuchet MS"/>
          <w:lang w:val="ro-RO"/>
        </w:rPr>
        <w:t xml:space="preserve"> Î</w:t>
      </w:r>
      <w:r w:rsidRPr="003C74F8">
        <w:rPr>
          <w:rFonts w:ascii="Trebuchet MS" w:hAnsi="Trebuchet MS"/>
          <w:lang w:val="ro-RO"/>
        </w:rPr>
        <w:t>n situația în care, în urma lansării unui apel de selecție, nu se depun proiecte, atunci GAL</w:t>
      </w:r>
      <w:r w:rsidR="00175920" w:rsidRPr="003C74F8">
        <w:rPr>
          <w:rFonts w:ascii="Trebuchet MS" w:hAnsi="Trebuchet MS"/>
          <w:lang w:val="ro-RO"/>
        </w:rPr>
        <w:t xml:space="preserve"> </w:t>
      </w:r>
      <w:r w:rsidR="00686C4B" w:rsidRPr="003C74F8">
        <w:rPr>
          <w:rFonts w:ascii="Trebuchet MS" w:hAnsi="Trebuchet MS"/>
          <w:lang w:val="ro-RO"/>
        </w:rPr>
        <w:t xml:space="preserve">Stejarul </w:t>
      </w:r>
      <w:r w:rsidRPr="003C74F8">
        <w:rPr>
          <w:rFonts w:ascii="Trebuchet MS" w:hAnsi="Trebuchet MS"/>
          <w:lang w:val="ro-RO"/>
        </w:rPr>
        <w:t>va putea fi beneficiarul acestei măsuri, cu respectarea legislației specifice în vigoare.</w:t>
      </w:r>
    </w:p>
    <w:p w14:paraId="41C3CEE6" w14:textId="77777777" w:rsidR="00343660" w:rsidRDefault="003B3AA0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Din măsurile prezentate mai sus reiese</w:t>
      </w:r>
      <w:r w:rsidR="00752546">
        <w:rPr>
          <w:rFonts w:ascii="Trebuchet MS" w:hAnsi="Trebuchet MS"/>
          <w:lang w:val="ro-RO"/>
        </w:rPr>
        <w:t xml:space="preserve"> ierarhizarea și</w:t>
      </w:r>
      <w:r w:rsidRPr="003C74F8">
        <w:rPr>
          <w:rFonts w:ascii="Trebuchet MS" w:hAnsi="Trebuchet MS"/>
          <w:lang w:val="ro-RO"/>
        </w:rPr>
        <w:t xml:space="preserve"> logica intervenției care va fi monitorizată prin intermediul indicatorilor. Aceștia se î</w:t>
      </w:r>
      <w:r w:rsidR="00175920" w:rsidRPr="003C74F8">
        <w:rPr>
          <w:rFonts w:ascii="Trebuchet MS" w:hAnsi="Trebuchet MS"/>
          <w:lang w:val="ro-RO"/>
        </w:rPr>
        <w:t xml:space="preserve">mpart în două categorii, astfel: </w:t>
      </w:r>
    </w:p>
    <w:p w14:paraId="0FE5297F" w14:textId="77777777" w:rsidR="00343660" w:rsidRDefault="003B3AA0" w:rsidP="00343660">
      <w:pPr>
        <w:pStyle w:val="ListParagraph"/>
        <w:numPr>
          <w:ilvl w:val="0"/>
          <w:numId w:val="2"/>
        </w:numPr>
        <w:spacing w:after="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b/>
          <w:lang w:val="ro-RO"/>
        </w:rPr>
        <w:t>indicatorii locali</w:t>
      </w:r>
      <w:r w:rsidRPr="00343660">
        <w:rPr>
          <w:rFonts w:ascii="Trebuchet MS" w:hAnsi="Trebuchet MS"/>
          <w:lang w:val="ro-RO"/>
        </w:rPr>
        <w:t xml:space="preserve"> care sunt stabiliți în conformitate cu specificul local</w:t>
      </w:r>
      <w:r w:rsidR="00C52BA1">
        <w:rPr>
          <w:rFonts w:ascii="Trebuchet MS" w:hAnsi="Trebuchet MS"/>
          <w:lang w:val="ro-RO"/>
        </w:rPr>
        <w:t>;</w:t>
      </w:r>
    </w:p>
    <w:p w14:paraId="65759BBD" w14:textId="77777777" w:rsidR="00343660" w:rsidRDefault="003B3AA0" w:rsidP="00343660">
      <w:pPr>
        <w:pStyle w:val="ListParagraph"/>
        <w:numPr>
          <w:ilvl w:val="0"/>
          <w:numId w:val="2"/>
        </w:numPr>
        <w:spacing w:after="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b/>
          <w:lang w:val="ro-RO"/>
        </w:rPr>
        <w:t>indicatori de monitorizare</w:t>
      </w:r>
      <w:r w:rsidRPr="00343660">
        <w:rPr>
          <w:rFonts w:ascii="Trebuchet MS" w:hAnsi="Trebuchet MS"/>
          <w:lang w:val="ro-RO"/>
        </w:rPr>
        <w:t xml:space="preserve"> specifici domeniilor de intervenție. </w:t>
      </w:r>
    </w:p>
    <w:p w14:paraId="6BE4A11C" w14:textId="77777777" w:rsidR="003B3AA0" w:rsidRPr="00343660" w:rsidRDefault="003B3AA0" w:rsidP="00C52BA1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lang w:val="ro-RO"/>
        </w:rPr>
        <w:t>Indicatorii locali se regăsesc  în Tabelul 1: Obiective, priorități și domenii de intervenție din cadrul secțiunii ”Introducere”</w:t>
      </w:r>
      <w:r w:rsidR="00C52BA1">
        <w:rPr>
          <w:rFonts w:ascii="Trebuchet MS" w:hAnsi="Trebuchet MS"/>
          <w:lang w:val="ro-RO"/>
        </w:rPr>
        <w:t>,</w:t>
      </w:r>
      <w:r w:rsidRPr="00343660">
        <w:rPr>
          <w:rFonts w:ascii="Trebuchet MS" w:hAnsi="Trebuchet MS"/>
          <w:lang w:val="ro-RO"/>
        </w:rPr>
        <w:t xml:space="preserve"> iar indicatorii de monitorizare se regăsesc în tabelul Tabelului 2: Indicatori de monitorizare spec</w:t>
      </w:r>
      <w:r w:rsidR="00175920" w:rsidRPr="00343660">
        <w:rPr>
          <w:rFonts w:ascii="Trebuchet MS" w:hAnsi="Trebuchet MS"/>
          <w:lang w:val="ro-RO"/>
        </w:rPr>
        <w:t>ifici domeniilor de intervenție</w:t>
      </w:r>
      <w:r w:rsidRPr="00343660">
        <w:rPr>
          <w:rFonts w:ascii="Trebuchet MS" w:hAnsi="Trebuchet MS"/>
          <w:lang w:val="ro-RO"/>
        </w:rPr>
        <w:t>.</w:t>
      </w:r>
    </w:p>
    <w:p w14:paraId="3D05AE40" w14:textId="77777777" w:rsidR="008139FE" w:rsidRDefault="008139FE" w:rsidP="00175920">
      <w:pPr>
        <w:spacing w:after="0"/>
        <w:jc w:val="both"/>
        <w:rPr>
          <w:rFonts w:ascii="Trebuchet MS" w:hAnsi="Trebuchet MS"/>
          <w:b/>
          <w:lang w:val="ro-RO"/>
        </w:rPr>
      </w:pPr>
    </w:p>
    <w:p w14:paraId="1DFAA97D" w14:textId="77777777" w:rsidR="003B3AA0" w:rsidRPr="003C74F8" w:rsidRDefault="003B3AA0" w:rsidP="00175920">
      <w:pPr>
        <w:spacing w:after="0"/>
        <w:jc w:val="both"/>
        <w:rPr>
          <w:rFonts w:ascii="Trebuchet MS" w:hAnsi="Trebuchet MS"/>
          <w:b/>
          <w:lang w:val="ro-RO"/>
        </w:rPr>
      </w:pPr>
      <w:r w:rsidRPr="003C74F8">
        <w:rPr>
          <w:rFonts w:ascii="Trebuchet MS" w:hAnsi="Trebuchet MS"/>
          <w:b/>
          <w:lang w:val="ro-RO"/>
        </w:rPr>
        <w:t>Tabelul 2: Indicatori de monitorizare specifici domeniilor de intervenție</w:t>
      </w:r>
    </w:p>
    <w:tbl>
      <w:tblPr>
        <w:tblW w:w="943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3"/>
        <w:gridCol w:w="7812"/>
      </w:tblGrid>
      <w:tr w:rsidR="003B3AA0" w:rsidRPr="003C74F8" w14:paraId="741B7D89" w14:textId="77777777" w:rsidTr="00E77A29">
        <w:trPr>
          <w:trHeight w:val="503"/>
        </w:trPr>
        <w:tc>
          <w:tcPr>
            <w:tcW w:w="1623" w:type="dxa"/>
            <w:vAlign w:val="center"/>
          </w:tcPr>
          <w:p w14:paraId="3444EAE4" w14:textId="77777777"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b/>
                <w:color w:val="000000"/>
                <w:lang w:val="ro-RO"/>
              </w:rPr>
              <w:t>Domenii de intervenție</w:t>
            </w:r>
          </w:p>
        </w:tc>
        <w:tc>
          <w:tcPr>
            <w:tcW w:w="7812" w:type="dxa"/>
            <w:vAlign w:val="center"/>
          </w:tcPr>
          <w:p w14:paraId="52F3F56F" w14:textId="77777777"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b/>
                <w:color w:val="000000"/>
                <w:lang w:val="ro-RO"/>
              </w:rPr>
              <w:t>Indicator de monitorizare</w:t>
            </w:r>
          </w:p>
        </w:tc>
      </w:tr>
      <w:tr w:rsidR="003B3AA0" w:rsidRPr="00AB2A3F" w14:paraId="469DEE4E" w14:textId="77777777" w:rsidTr="00EE6F5A">
        <w:trPr>
          <w:trHeight w:val="101"/>
        </w:trPr>
        <w:tc>
          <w:tcPr>
            <w:tcW w:w="1623" w:type="dxa"/>
          </w:tcPr>
          <w:p w14:paraId="5DABE548" w14:textId="77777777"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1C </w:t>
            </w:r>
          </w:p>
        </w:tc>
        <w:tc>
          <w:tcPr>
            <w:tcW w:w="7812" w:type="dxa"/>
          </w:tcPr>
          <w:p w14:paraId="2687E661" w14:textId="77777777"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Numărul total al participanților instruiți </w:t>
            </w:r>
          </w:p>
        </w:tc>
      </w:tr>
      <w:tr w:rsidR="003B3AA0" w:rsidRPr="00AB2A3F" w14:paraId="450EF97D" w14:textId="77777777" w:rsidTr="00EE6F5A">
        <w:trPr>
          <w:trHeight w:val="227"/>
        </w:trPr>
        <w:tc>
          <w:tcPr>
            <w:tcW w:w="1623" w:type="dxa"/>
          </w:tcPr>
          <w:p w14:paraId="33CC02B9" w14:textId="77777777"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2A, 2B </w:t>
            </w:r>
          </w:p>
        </w:tc>
        <w:tc>
          <w:tcPr>
            <w:tcW w:w="7812" w:type="dxa"/>
          </w:tcPr>
          <w:p w14:paraId="34914BA0" w14:textId="77777777"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Numărul de exploatații agricole/beneficiari sprijiniți </w:t>
            </w:r>
          </w:p>
        </w:tc>
      </w:tr>
      <w:tr w:rsidR="003B3AA0" w:rsidRPr="003C74F8" w14:paraId="4A840D7C" w14:textId="77777777" w:rsidTr="00EE6F5A">
        <w:trPr>
          <w:trHeight w:val="101"/>
        </w:trPr>
        <w:tc>
          <w:tcPr>
            <w:tcW w:w="1623" w:type="dxa"/>
          </w:tcPr>
          <w:p w14:paraId="6A860B5F" w14:textId="77777777"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6A </w:t>
            </w:r>
          </w:p>
        </w:tc>
        <w:tc>
          <w:tcPr>
            <w:tcW w:w="7812" w:type="dxa"/>
          </w:tcPr>
          <w:p w14:paraId="336F28FC" w14:textId="77777777"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Locuri de muncă create </w:t>
            </w:r>
          </w:p>
        </w:tc>
      </w:tr>
      <w:tr w:rsidR="003B3AA0" w:rsidRPr="003C74F8" w14:paraId="60785DD9" w14:textId="77777777" w:rsidTr="00EE6F5A">
        <w:trPr>
          <w:trHeight w:val="228"/>
        </w:trPr>
        <w:tc>
          <w:tcPr>
            <w:tcW w:w="1623" w:type="dxa"/>
          </w:tcPr>
          <w:p w14:paraId="470621E4" w14:textId="77777777"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6B </w:t>
            </w:r>
          </w:p>
        </w:tc>
        <w:tc>
          <w:tcPr>
            <w:tcW w:w="7812" w:type="dxa"/>
          </w:tcPr>
          <w:p w14:paraId="514F0B7B" w14:textId="77777777"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Populație netă care beneficiază de servicii/infrastructuri îmbunătățite </w:t>
            </w:r>
          </w:p>
        </w:tc>
      </w:tr>
    </w:tbl>
    <w:p w14:paraId="04B54AD1" w14:textId="77777777" w:rsidR="00990AB6" w:rsidRPr="003C74F8" w:rsidRDefault="00990AB6" w:rsidP="00EE6F5A">
      <w:pPr>
        <w:spacing w:after="0"/>
        <w:rPr>
          <w:rFonts w:ascii="Trebuchet MS" w:hAnsi="Trebuchet MS"/>
        </w:rPr>
      </w:pPr>
    </w:p>
    <w:sectPr w:rsidR="00990AB6" w:rsidRPr="003C74F8" w:rsidSect="00085059">
      <w:footerReference w:type="default" r:id="rId8"/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C2470" w14:textId="77777777" w:rsidR="00D135E3" w:rsidRDefault="00D135E3" w:rsidP="00C52BA1">
      <w:pPr>
        <w:spacing w:after="0" w:line="240" w:lineRule="auto"/>
      </w:pPr>
      <w:r>
        <w:separator/>
      </w:r>
    </w:p>
  </w:endnote>
  <w:endnote w:type="continuationSeparator" w:id="0">
    <w:p w14:paraId="343ECB5D" w14:textId="77777777" w:rsidR="00D135E3" w:rsidRDefault="00D135E3" w:rsidP="00C5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7E93" w14:textId="77777777" w:rsidR="00C52BA1" w:rsidRDefault="00C52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EFC8" w14:textId="77777777" w:rsidR="00D135E3" w:rsidRDefault="00D135E3" w:rsidP="00C52BA1">
      <w:pPr>
        <w:spacing w:after="0" w:line="240" w:lineRule="auto"/>
      </w:pPr>
      <w:r>
        <w:separator/>
      </w:r>
    </w:p>
  </w:footnote>
  <w:footnote w:type="continuationSeparator" w:id="0">
    <w:p w14:paraId="0C344658" w14:textId="77777777" w:rsidR="00D135E3" w:rsidRDefault="00D135E3" w:rsidP="00C52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F94AC6"/>
    <w:multiLevelType w:val="hybridMultilevel"/>
    <w:tmpl w:val="DA767A7A"/>
    <w:lvl w:ilvl="0" w:tplc="0F4C422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  <w:color w:val="4F6228" w:themeColor="accent3" w:themeShade="8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923C89"/>
    <w:multiLevelType w:val="hybridMultilevel"/>
    <w:tmpl w:val="E2A6B228"/>
    <w:lvl w:ilvl="0" w:tplc="2BB056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701230">
    <w:abstractNumId w:val="1"/>
  </w:num>
  <w:num w:numId="2" w16cid:durableId="222904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Lupu">
    <w15:presenceInfo w15:providerId="None" w15:userId="Elena Lu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AA0"/>
    <w:rsid w:val="000079E3"/>
    <w:rsid w:val="00085059"/>
    <w:rsid w:val="000C41B0"/>
    <w:rsid w:val="000E1E7E"/>
    <w:rsid w:val="0016560F"/>
    <w:rsid w:val="00167587"/>
    <w:rsid w:val="00175920"/>
    <w:rsid w:val="00177126"/>
    <w:rsid w:val="001C50D2"/>
    <w:rsid w:val="0020191E"/>
    <w:rsid w:val="00203E85"/>
    <w:rsid w:val="0022188B"/>
    <w:rsid w:val="0023381E"/>
    <w:rsid w:val="0025454B"/>
    <w:rsid w:val="002B53DC"/>
    <w:rsid w:val="002C189C"/>
    <w:rsid w:val="002D438C"/>
    <w:rsid w:val="002D4D58"/>
    <w:rsid w:val="002D7F64"/>
    <w:rsid w:val="00343660"/>
    <w:rsid w:val="003A7470"/>
    <w:rsid w:val="003B062B"/>
    <w:rsid w:val="003B2E7C"/>
    <w:rsid w:val="003B3AA0"/>
    <w:rsid w:val="003C74F8"/>
    <w:rsid w:val="003D1090"/>
    <w:rsid w:val="00450189"/>
    <w:rsid w:val="00453B66"/>
    <w:rsid w:val="00464C79"/>
    <w:rsid w:val="004E7C08"/>
    <w:rsid w:val="004F47E2"/>
    <w:rsid w:val="004F5440"/>
    <w:rsid w:val="0053025E"/>
    <w:rsid w:val="0058570F"/>
    <w:rsid w:val="005A3CA2"/>
    <w:rsid w:val="005C2A4B"/>
    <w:rsid w:val="006027FE"/>
    <w:rsid w:val="00632531"/>
    <w:rsid w:val="006508D0"/>
    <w:rsid w:val="00686C4B"/>
    <w:rsid w:val="006A78AB"/>
    <w:rsid w:val="00745F41"/>
    <w:rsid w:val="00752546"/>
    <w:rsid w:val="007730CF"/>
    <w:rsid w:val="007B4C0D"/>
    <w:rsid w:val="007B6D88"/>
    <w:rsid w:val="008139FE"/>
    <w:rsid w:val="008207FC"/>
    <w:rsid w:val="00837150"/>
    <w:rsid w:val="008C29AF"/>
    <w:rsid w:val="008C4590"/>
    <w:rsid w:val="008C600D"/>
    <w:rsid w:val="00915700"/>
    <w:rsid w:val="00921B6F"/>
    <w:rsid w:val="00990AB6"/>
    <w:rsid w:val="0099356F"/>
    <w:rsid w:val="00996388"/>
    <w:rsid w:val="009E4AAC"/>
    <w:rsid w:val="00A02294"/>
    <w:rsid w:val="00A34E3B"/>
    <w:rsid w:val="00A45DF1"/>
    <w:rsid w:val="00AA4C4A"/>
    <w:rsid w:val="00AB2A3F"/>
    <w:rsid w:val="00AB6EB4"/>
    <w:rsid w:val="00AC7F8A"/>
    <w:rsid w:val="00AD53D4"/>
    <w:rsid w:val="00AD5EBB"/>
    <w:rsid w:val="00B51AAB"/>
    <w:rsid w:val="00B8433D"/>
    <w:rsid w:val="00C52BA1"/>
    <w:rsid w:val="00CA51CA"/>
    <w:rsid w:val="00CD2C7B"/>
    <w:rsid w:val="00CD7632"/>
    <w:rsid w:val="00CE229D"/>
    <w:rsid w:val="00D135E3"/>
    <w:rsid w:val="00D32D9B"/>
    <w:rsid w:val="00D46D91"/>
    <w:rsid w:val="00D47522"/>
    <w:rsid w:val="00DA61B2"/>
    <w:rsid w:val="00DC18E0"/>
    <w:rsid w:val="00E0364F"/>
    <w:rsid w:val="00E77A29"/>
    <w:rsid w:val="00EA262D"/>
    <w:rsid w:val="00EE6F5A"/>
    <w:rsid w:val="00F67AAE"/>
    <w:rsid w:val="00F92B29"/>
    <w:rsid w:val="00F968C2"/>
    <w:rsid w:val="00FD6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29BD3"/>
  <w15:docId w15:val="{2B9C338E-7269-43C7-8DA3-CB4128CF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E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B3A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3AA0"/>
    <w:pPr>
      <w:spacing w:after="160"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3AA0"/>
    <w:rPr>
      <w:rFonts w:eastAsiaTheme="minorHAnsi"/>
      <w:sz w:val="20"/>
      <w:szCs w:val="20"/>
    </w:rPr>
  </w:style>
  <w:style w:type="paragraph" w:customStyle="1" w:styleId="Default">
    <w:name w:val="Default"/>
    <w:rsid w:val="003B3AA0"/>
    <w:pPr>
      <w:autoSpaceDE w:val="0"/>
      <w:autoSpaceDN w:val="0"/>
      <w:adjustRightInd w:val="0"/>
      <w:spacing w:after="0" w:line="240" w:lineRule="auto"/>
    </w:pPr>
    <w:rPr>
      <w:rFonts w:ascii="Trebuchet MS" w:eastAsiaTheme="minorHAnsi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4D58"/>
    <w:pPr>
      <w:spacing w:after="200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4D58"/>
    <w:rPr>
      <w:rFonts w:eastAsiaTheme="minorHAns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C45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BA1"/>
  </w:style>
  <w:style w:type="paragraph" w:styleId="Footer">
    <w:name w:val="footer"/>
    <w:basedOn w:val="Normal"/>
    <w:link w:val="FooterChar"/>
    <w:uiPriority w:val="99"/>
    <w:unhideWhenUsed/>
    <w:rsid w:val="00C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BA1"/>
  </w:style>
  <w:style w:type="paragraph" w:styleId="Revision">
    <w:name w:val="Revision"/>
    <w:hidden/>
    <w:uiPriority w:val="99"/>
    <w:semiHidden/>
    <w:rsid w:val="001C50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95A1B-A822-4ED4-A861-9B031206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3</Pages>
  <Words>915</Words>
  <Characters>5311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Elena Lupu</cp:lastModifiedBy>
  <cp:revision>51</cp:revision>
  <dcterms:created xsi:type="dcterms:W3CDTF">2016-03-15T17:31:00Z</dcterms:created>
  <dcterms:modified xsi:type="dcterms:W3CDTF">2023-04-10T12:30:00Z</dcterms:modified>
</cp:coreProperties>
</file>